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4FB5E4" w:rsidR="001E41F3" w:rsidRDefault="00FD59F6">
      <w:pPr>
        <w:pStyle w:val="CRCoverPage"/>
        <w:tabs>
          <w:tab w:val="right" w:pos="9639"/>
        </w:tabs>
        <w:spacing w:after="0"/>
        <w:rPr>
          <w:b/>
          <w:i/>
          <w:noProof/>
          <w:sz w:val="28"/>
        </w:rPr>
      </w:pPr>
      <w:r w:rsidRPr="00FD59F6">
        <w:rPr>
          <w:b/>
          <w:noProof/>
          <w:sz w:val="24"/>
        </w:rPr>
        <w:t>3GPP TSG-RAN WG3 Meeting #11</w:t>
      </w:r>
      <w:r w:rsidR="00FC5E27">
        <w:rPr>
          <w:b/>
          <w:noProof/>
          <w:sz w:val="24"/>
        </w:rPr>
        <w:t>5</w:t>
      </w:r>
      <w:r w:rsidRPr="00FD59F6">
        <w:rPr>
          <w:b/>
          <w:noProof/>
          <w:sz w:val="24"/>
        </w:rPr>
        <w:t>-e</w:t>
      </w:r>
      <w:r w:rsidR="001E41F3">
        <w:rPr>
          <w:b/>
          <w:i/>
          <w:noProof/>
          <w:sz w:val="28"/>
        </w:rPr>
        <w:tab/>
      </w:r>
      <w:r>
        <w:rPr>
          <w:b/>
          <w:i/>
          <w:noProof/>
          <w:sz w:val="28"/>
        </w:rPr>
        <w:t>R3-2</w:t>
      </w:r>
      <w:r w:rsidR="00D70C57">
        <w:rPr>
          <w:b/>
          <w:i/>
          <w:noProof/>
          <w:sz w:val="28"/>
        </w:rPr>
        <w:t>2</w:t>
      </w:r>
      <w:r w:rsidR="00FC5E27">
        <w:rPr>
          <w:b/>
          <w:i/>
          <w:noProof/>
          <w:sz w:val="28"/>
        </w:rPr>
        <w:t>1548</w:t>
      </w:r>
    </w:p>
    <w:p w14:paraId="7CB45193" w14:textId="0C8E8B35" w:rsidR="001E41F3" w:rsidRDefault="00FD59F6" w:rsidP="005E2C44">
      <w:pPr>
        <w:pStyle w:val="CRCoverPage"/>
        <w:outlineLvl w:val="0"/>
        <w:rPr>
          <w:b/>
          <w:noProof/>
          <w:sz w:val="24"/>
        </w:rPr>
      </w:pPr>
      <w:r w:rsidRPr="00FD0E34">
        <w:rPr>
          <w:rFonts w:cs="Arial"/>
          <w:b/>
          <w:noProof/>
          <w:sz w:val="24"/>
          <w:szCs w:val="24"/>
        </w:rPr>
        <w:t xml:space="preserve">E-meeting, </w:t>
      </w:r>
      <w:r w:rsidR="00FC5E27">
        <w:rPr>
          <w:rFonts w:cs="Arial"/>
          <w:b/>
          <w:noProof/>
          <w:sz w:val="24"/>
          <w:szCs w:val="24"/>
        </w:rPr>
        <w:t>21 February</w:t>
      </w:r>
      <w:r w:rsidR="00FC5E27" w:rsidRPr="00102718">
        <w:rPr>
          <w:rFonts w:cs="Arial"/>
          <w:b/>
          <w:noProof/>
          <w:sz w:val="24"/>
          <w:szCs w:val="24"/>
        </w:rPr>
        <w:t xml:space="preserve"> – </w:t>
      </w:r>
      <w:r w:rsidR="00FC5E27">
        <w:rPr>
          <w:rFonts w:cs="Arial"/>
          <w:b/>
          <w:noProof/>
          <w:sz w:val="24"/>
          <w:szCs w:val="24"/>
        </w:rPr>
        <w:t>3</w:t>
      </w:r>
      <w:r w:rsidR="00FC5E27" w:rsidRPr="00102718">
        <w:rPr>
          <w:rFonts w:cs="Arial"/>
          <w:b/>
          <w:noProof/>
          <w:sz w:val="24"/>
          <w:szCs w:val="24"/>
        </w:rPr>
        <w:t xml:space="preserve"> </w:t>
      </w:r>
      <w:r w:rsidR="00FC5E27">
        <w:rPr>
          <w:rFonts w:cs="Arial"/>
          <w:b/>
          <w:noProof/>
          <w:sz w:val="24"/>
          <w:szCs w:val="24"/>
        </w:rPr>
        <w:t>March</w:t>
      </w:r>
      <w:r w:rsidR="00084498" w:rsidRPr="00084498">
        <w:rPr>
          <w:rFonts w:cs="Arial"/>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98DFA54" w:rsidR="00FD59F6" w:rsidRPr="00410371" w:rsidRDefault="00FD59F6" w:rsidP="00FD59F6">
            <w:pPr>
              <w:pStyle w:val="CRCoverPage"/>
              <w:spacing w:after="0"/>
              <w:rPr>
                <w:noProof/>
              </w:rPr>
            </w:pPr>
            <w:r>
              <w:rPr>
                <w:b/>
                <w:noProof/>
                <w:sz w:val="28"/>
              </w:rPr>
              <w:t>x</w:t>
            </w:r>
            <w:r w:rsidR="0097292C">
              <w:rPr>
                <w:b/>
                <w:noProof/>
                <w:sz w:val="28"/>
              </w:rPr>
              <w:t>x</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33F5" w:rsidR="00FD59F6" w:rsidRPr="00410371" w:rsidRDefault="00FD59F6" w:rsidP="00FD59F6">
            <w:pPr>
              <w:pStyle w:val="CRCoverPage"/>
              <w:spacing w:after="0"/>
              <w:jc w:val="center"/>
              <w:rPr>
                <w:noProof/>
                <w:sz w:val="28"/>
              </w:rPr>
            </w:pPr>
            <w:r>
              <w:rPr>
                <w:b/>
                <w:noProof/>
                <w:sz w:val="32"/>
              </w:rPr>
              <w:t>16.</w:t>
            </w:r>
            <w:r w:rsidR="00D70C57">
              <w:rPr>
                <w:b/>
                <w:noProof/>
                <w:sz w:val="32"/>
              </w:rPr>
              <w:t>7</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F121" w:rsidR="001E41F3" w:rsidRDefault="00F52C4E">
            <w:pPr>
              <w:pStyle w:val="CRCoverPage"/>
              <w:spacing w:after="0"/>
              <w:ind w:left="100"/>
              <w:rPr>
                <w:noProof/>
              </w:rPr>
            </w:pPr>
            <w:r>
              <w:t>BLCR to 37.320: Support of MDT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E9211" w:rsidR="001E41F3" w:rsidRDefault="00FD59F6">
            <w:pPr>
              <w:pStyle w:val="CRCoverPage"/>
              <w:spacing w:after="0"/>
              <w:ind w:left="100"/>
              <w:rPr>
                <w:noProof/>
              </w:rPr>
            </w:pPr>
            <w:r>
              <w:rPr>
                <w:noProof/>
              </w:rPr>
              <w:t>202</w:t>
            </w:r>
            <w:r w:rsidR="00D70C57">
              <w:rPr>
                <w:noProof/>
              </w:rPr>
              <w:t>2</w:t>
            </w:r>
            <w:r>
              <w:rPr>
                <w:noProof/>
              </w:rPr>
              <w:t>-</w:t>
            </w:r>
            <w:r w:rsidR="00D70C57">
              <w:rPr>
                <w:noProof/>
              </w:rPr>
              <w:t>0</w:t>
            </w:r>
            <w:r w:rsidR="00FC5E27">
              <w:rPr>
                <w:noProof/>
              </w:rPr>
              <w:t>2</w:t>
            </w:r>
            <w:r>
              <w:rPr>
                <w:noProof/>
              </w:rPr>
              <w:t>-</w:t>
            </w:r>
            <w:r w:rsidR="00FC5E2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B673B" w14:textId="77777777" w:rsidR="001E41F3" w:rsidRDefault="00442FF5">
            <w:pPr>
              <w:pStyle w:val="CRCoverPage"/>
              <w:spacing w:after="0"/>
              <w:ind w:left="100"/>
              <w:rPr>
                <w:noProof/>
              </w:rPr>
            </w:pPr>
            <w:r>
              <w:rPr>
                <w:noProof/>
              </w:rPr>
              <w:t>Introduce s</w:t>
            </w:r>
            <w:r w:rsidR="00F52C4E">
              <w:rPr>
                <w:noProof/>
              </w:rPr>
              <w:t>upport of Rel-17 MDT enhancements</w:t>
            </w:r>
            <w:r w:rsidR="00FC5E27">
              <w:rPr>
                <w:noProof/>
              </w:rPr>
              <w:t>:</w:t>
            </w:r>
          </w:p>
          <w:p w14:paraId="5C3CF010" w14:textId="77777777" w:rsidR="00FC5E27" w:rsidRDefault="00FC5E27">
            <w:pPr>
              <w:pStyle w:val="CRCoverPage"/>
              <w:spacing w:after="0"/>
              <w:ind w:left="100"/>
              <w:rPr>
                <w:noProof/>
              </w:rPr>
            </w:pPr>
            <w:r>
              <w:rPr>
                <w:noProof/>
              </w:rPr>
              <w:t>- in-device coexistence (IDC) impact</w:t>
            </w:r>
          </w:p>
          <w:p w14:paraId="708AA7DE" w14:textId="5ED5ADF2" w:rsidR="00C228A3" w:rsidRDefault="00C228A3">
            <w:pPr>
              <w:pStyle w:val="CRCoverPage"/>
              <w:spacing w:after="0"/>
              <w:ind w:left="100"/>
              <w:rPr>
                <w:noProof/>
              </w:rPr>
            </w:pPr>
            <w:r>
              <w:rPr>
                <w:noProof/>
              </w:rPr>
              <w:t>- u</w:t>
            </w:r>
            <w:r w:rsidRPr="00C228A3">
              <w:rPr>
                <w:noProof/>
              </w:rPr>
              <w:t xml:space="preserve">ser consent </w:t>
            </w:r>
            <w:r>
              <w:rPr>
                <w:noProof/>
              </w:rPr>
              <w:t>handling</w:t>
            </w:r>
            <w:r w:rsidRPr="00C228A3">
              <w:rPr>
                <w:noProof/>
              </w:rPr>
              <w:t xml:space="preserve"> </w:t>
            </w:r>
            <w:r>
              <w:rPr>
                <w:noProof/>
              </w:rPr>
              <w:t xml:space="preserve">in </w:t>
            </w:r>
            <w:r w:rsidRPr="00C228A3">
              <w:rPr>
                <w:noProof/>
              </w:rPr>
              <w:t>UE context retrieval</w:t>
            </w:r>
            <w:r>
              <w:rPr>
                <w:noProof/>
              </w:rPr>
              <w:t xml:space="preserv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46440" w14:textId="2A427A7D" w:rsidR="00C70021" w:rsidRDefault="00FC5E27">
            <w:pPr>
              <w:pStyle w:val="CRCoverPage"/>
              <w:spacing w:after="0"/>
              <w:ind w:left="100"/>
              <w:rPr>
                <w:noProof/>
              </w:rPr>
            </w:pPr>
            <w:r>
              <w:rPr>
                <w:noProof/>
              </w:rPr>
              <w:t xml:space="preserve">- </w:t>
            </w:r>
            <w:r w:rsidR="00C228A3">
              <w:rPr>
                <w:noProof/>
              </w:rPr>
              <w:t xml:space="preserve">added description of </w:t>
            </w:r>
            <w:r>
              <w:rPr>
                <w:noProof/>
              </w:rPr>
              <w:t>handling</w:t>
            </w:r>
            <w:r>
              <w:rPr>
                <w:noProof/>
              </w:rPr>
              <w:t xml:space="preserve"> </w:t>
            </w:r>
            <w:r>
              <w:rPr>
                <w:noProof/>
              </w:rPr>
              <w:t>of</w:t>
            </w:r>
            <w:r>
              <w:rPr>
                <w:noProof/>
              </w:rPr>
              <w:t xml:space="preserve"> immediate MDT for NR</w:t>
            </w:r>
            <w:r>
              <w:rPr>
                <w:noProof/>
              </w:rPr>
              <w:t xml:space="preserve"> in case of IDC</w:t>
            </w:r>
          </w:p>
          <w:p w14:paraId="31C656EC" w14:textId="710F7BB8" w:rsidR="00FC5E27" w:rsidRDefault="00FC5E27">
            <w:pPr>
              <w:pStyle w:val="CRCoverPage"/>
              <w:spacing w:after="0"/>
              <w:ind w:left="100"/>
              <w:rPr>
                <w:noProof/>
              </w:rPr>
            </w:pPr>
            <w:r>
              <w:rPr>
                <w:noProof/>
              </w:rPr>
              <w:t xml:space="preserve">- </w:t>
            </w:r>
            <w:r w:rsidR="00C228A3">
              <w:rPr>
                <w:noProof/>
              </w:rPr>
              <w:t>clarification of user consent handling in case of UE context retrieval in case of signalling-based MDT and management-based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8F03CC" w14:textId="77777777" w:rsidR="001E41F3" w:rsidRDefault="0097292C">
            <w:pPr>
              <w:pStyle w:val="CRCoverPage"/>
              <w:spacing w:after="0"/>
              <w:ind w:left="100"/>
              <w:rPr>
                <w:noProof/>
              </w:rPr>
            </w:pPr>
            <w:r>
              <w:rPr>
                <w:noProof/>
              </w:rPr>
              <w:t>The TCE will not be aware of IDC condition in the UE impacting some measurements reported by the NG-RAN.</w:t>
            </w:r>
          </w:p>
          <w:p w14:paraId="5C4BEB44" w14:textId="45865A43" w:rsidR="00C228A3" w:rsidRDefault="00C228A3">
            <w:pPr>
              <w:pStyle w:val="CRCoverPage"/>
              <w:spacing w:after="0"/>
              <w:ind w:left="100"/>
              <w:rPr>
                <w:noProof/>
              </w:rPr>
            </w:pPr>
            <w:r>
              <w:rPr>
                <w:noProof/>
              </w:rPr>
              <w:t xml:space="preserve">User consent not taken into account in </w:t>
            </w:r>
            <w:r w:rsidRPr="00C228A3">
              <w:rPr>
                <w:noProof/>
              </w:rPr>
              <w:t>UE context retrieval</w:t>
            </w:r>
            <w:r>
              <w:rPr>
                <w:noProof/>
              </w:rPr>
              <w:t xml:space="preserve"> scenarios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8C55B" w:rsidR="001E41F3" w:rsidRDefault="0097292C">
            <w:pPr>
              <w:pStyle w:val="CRCoverPage"/>
              <w:spacing w:after="0"/>
              <w:ind w:left="100"/>
              <w:rPr>
                <w:noProof/>
              </w:rPr>
            </w:pPr>
            <w:r>
              <w:rPr>
                <w:noProof/>
              </w:rPr>
              <w:t>5.1.2.2</w:t>
            </w:r>
            <w:r w:rsidR="00D4152D">
              <w:rPr>
                <w:noProof/>
              </w:rPr>
              <w:t>, 5.1.2.3, 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050B3" w14:textId="77777777" w:rsidR="0095001B" w:rsidRDefault="0095001B" w:rsidP="0095001B">
            <w:pPr>
              <w:pStyle w:val="CRCoverPage"/>
              <w:spacing w:after="0"/>
              <w:ind w:left="100"/>
              <w:rPr>
                <w:noProof/>
              </w:rPr>
            </w:pPr>
            <w:r>
              <w:rPr>
                <w:noProof/>
              </w:rPr>
              <w:t>draftCR based on the following TPs:</w:t>
            </w:r>
          </w:p>
          <w:p w14:paraId="3774BA8B" w14:textId="77777777" w:rsidR="0095001B" w:rsidRDefault="0095001B" w:rsidP="0095001B">
            <w:pPr>
              <w:pStyle w:val="CRCoverPage"/>
              <w:spacing w:after="0"/>
              <w:ind w:left="100"/>
              <w:rPr>
                <w:noProof/>
              </w:rPr>
            </w:pPr>
            <w:r>
              <w:rPr>
                <w:noProof/>
              </w:rPr>
              <w:t>RAN3#111-e: R3-210749</w:t>
            </w:r>
          </w:p>
          <w:p w14:paraId="6ACA4173" w14:textId="1A4F51FF" w:rsidR="00C70021" w:rsidRDefault="008A5BA1" w:rsidP="0095001B">
            <w:pPr>
              <w:pStyle w:val="CRCoverPage"/>
              <w:spacing w:after="0"/>
              <w:ind w:left="100"/>
              <w:rPr>
                <w:noProof/>
              </w:rPr>
            </w:pPr>
            <w:r>
              <w:rPr>
                <w:noProof/>
              </w:rPr>
              <w:t>RAN3#114-e: R3-215995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1" w:name="_Toc518610675"/>
      <w:bookmarkStart w:id="2" w:name="_Toc37153592"/>
      <w:bookmarkStart w:id="3" w:name="_Toc46501746"/>
      <w:bookmarkStart w:id="4" w:name="_Toc52579317"/>
      <w:bookmarkStart w:id="5" w:name="_Toc60786099"/>
      <w:r w:rsidRPr="00062989">
        <w:rPr>
          <w:rStyle w:val="Heading4Char"/>
        </w:rPr>
        <w:lastRenderedPageBreak/>
        <w:t>5.1.2.2</w:t>
      </w:r>
      <w:r w:rsidRPr="00062989">
        <w:rPr>
          <w:rStyle w:val="Heading4Char"/>
        </w:rPr>
        <w:tab/>
        <w:t>Measurement reporting</w:t>
      </w:r>
      <w:bookmarkEnd w:id="1"/>
      <w:bookmarkEnd w:id="2"/>
      <w:bookmarkEnd w:id="3"/>
      <w:bookmarkEnd w:id="4"/>
      <w:bookmarkEnd w:id="5"/>
    </w:p>
    <w:p w14:paraId="48266E61" w14:textId="77777777" w:rsidR="00B76384" w:rsidRPr="00C76926" w:rsidRDefault="00B76384" w:rsidP="00B76384">
      <w:r w:rsidRPr="00C76926">
        <w:t>For Immediate MDT, the UE provides detailed location information (</w:t>
      </w:r>
      <w:proofErr w:type="gramStart"/>
      <w:r w:rsidRPr="00C76926">
        <w:t>e.g.</w:t>
      </w:r>
      <w:proofErr w:type="gramEnd"/>
      <w:r w:rsidRPr="00C76926">
        <w:t xml:space="preserve"> GNSS location information) if available. The UE also provides available neighbour cell measurement information that may be used to determine the UE location (RF fingerprint). ECGI, Cell-Id, or </w:t>
      </w:r>
      <w:proofErr w:type="spellStart"/>
      <w:r w:rsidRPr="00C76926">
        <w:t>CellIdentity</w:t>
      </w:r>
      <w:proofErr w:type="spellEnd"/>
      <w:r w:rsidRPr="00C76926">
        <w:t xml:space="preserve"> of the serving cell when the measurement was taken is always assumed known in E-UTRAN, UTRAN or NR respectively.</w:t>
      </w:r>
    </w:p>
    <w:p w14:paraId="4C1439D5" w14:textId="77777777" w:rsidR="00B76384" w:rsidRDefault="00B76384">
      <w:pPr>
        <w:rPr>
          <w:ins w:id="6" w:author="Author"/>
        </w:rPr>
      </w:pPr>
      <w:r w:rsidRPr="00C76926">
        <w:t xml:space="preserve">The location information which comes with UE radio measurements for MDT can be correlated with other MDT measurements, </w:t>
      </w:r>
      <w:proofErr w:type="gramStart"/>
      <w:r w:rsidRPr="00C76926">
        <w:t>e.g.</w:t>
      </w:r>
      <w:proofErr w:type="gramEnd"/>
      <w:r w:rsidRPr="00C76926">
        <w:t xml:space="preserve"> RAN measurements. For MDT measurements where UE location information is provided separately, it is assumed that the correlation of location information and MDT measurements should be done in the TCE based on </w:t>
      </w:r>
      <w:proofErr w:type="gramStart"/>
      <w:r w:rsidRPr="00C76926">
        <w:t>time-stamps</w:t>
      </w:r>
      <w:proofErr w:type="gramEnd"/>
      <w:r w:rsidRPr="00C76926">
        <w:t>.</w:t>
      </w:r>
    </w:p>
    <w:p w14:paraId="68C9CD36" w14:textId="292C04FC" w:rsidR="001E41F3" w:rsidRDefault="00574FA4">
      <w:pPr>
        <w:rPr>
          <w:lang w:eastAsia="zh-TW"/>
        </w:rPr>
      </w:pPr>
      <w:ins w:id="7" w:author="Author">
        <w:r>
          <w:rPr>
            <w:noProof/>
          </w:rPr>
          <w:t>When</w:t>
        </w:r>
        <w:r w:rsidR="0097292C">
          <w:rPr>
            <w:noProof/>
          </w:rPr>
          <w:t xml:space="preserve"> the gNB becomes aware of </w:t>
        </w:r>
        <w:r w:rsidR="0097292C" w:rsidRPr="00062989">
          <w:rPr>
            <w:lang w:eastAsia="zh-TW"/>
          </w:rPr>
          <w:t xml:space="preserve">an </w:t>
        </w:r>
        <w:bookmarkStart w:id="8"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r>
          <w:rPr>
            <w:lang w:eastAsia="zh-TW"/>
          </w:rPr>
          <w:t xml:space="preserve">for NR </w:t>
        </w:r>
        <w:r w:rsidR="0097292C">
          <w:rPr>
            <w:lang w:eastAsia="zh-TW"/>
          </w:rPr>
          <w:t>reported by the UE</w:t>
        </w:r>
        <w:bookmarkEnd w:id="8"/>
        <w:r w:rsidR="0097292C">
          <w:rPr>
            <w:lang w:eastAsia="zh-TW"/>
          </w:rPr>
          <w:t xml:space="preserve">, </w:t>
        </w:r>
        <w:r>
          <w:rPr>
            <w:lang w:eastAsia="zh-TW"/>
          </w:rPr>
          <w:t xml:space="preserve">this information </w:t>
        </w:r>
        <w:r w:rsidR="00B57A7D">
          <w:rPr>
            <w:lang w:eastAsia="zh-TW"/>
          </w:rPr>
          <w:t>should be</w:t>
        </w:r>
        <w:r>
          <w:rPr>
            <w:lang w:eastAsia="zh-TW"/>
          </w:rPr>
          <w:t xml:space="preserve"> forwarded to the TCE which may correlate impacted measurements (</w:t>
        </w:r>
        <w:proofErr w:type="gramStart"/>
        <w:r>
          <w:rPr>
            <w:lang w:eastAsia="zh-TW"/>
          </w:rPr>
          <w:t>e.g.</w:t>
        </w:r>
        <w:proofErr w:type="gramEnd"/>
        <w:r>
          <w:rPr>
            <w:lang w:eastAsia="zh-TW"/>
          </w:rPr>
          <w:t xml:space="preserve">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p w14:paraId="18C7EE19" w14:textId="4905F18D" w:rsidR="00D4152D" w:rsidRDefault="00D4152D">
      <w:pPr>
        <w:rPr>
          <w:lang w:eastAsia="zh-TW"/>
        </w:rPr>
      </w:pPr>
    </w:p>
    <w:p w14:paraId="7B7DA8B8" w14:textId="77777777" w:rsidR="00D4152D" w:rsidRDefault="00D4152D">
      <w:pPr>
        <w:rPr>
          <w:noProof/>
        </w:rPr>
        <w:sectPr w:rsidR="00D415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1EBEA22B" w14:textId="217E8EC0" w:rsidR="00D4152D" w:rsidRPr="00C76926" w:rsidRDefault="00D4152D" w:rsidP="00D4152D">
      <w:pPr>
        <w:pStyle w:val="Heading4"/>
      </w:pPr>
      <w:bookmarkStart w:id="9" w:name="_Toc518610676"/>
      <w:bookmarkStart w:id="10" w:name="_Toc37153593"/>
      <w:bookmarkStart w:id="11" w:name="_Toc46501747"/>
      <w:bookmarkStart w:id="12" w:name="_Toc52579318"/>
      <w:bookmarkStart w:id="13" w:name="_Toc83819771"/>
      <w:r w:rsidRPr="00C76926">
        <w:lastRenderedPageBreak/>
        <w:t>5.1.2.3</w:t>
      </w:r>
      <w:r w:rsidRPr="00C76926">
        <w:tab/>
        <w:t>MDT context handling during handover</w:t>
      </w:r>
      <w:bookmarkEnd w:id="9"/>
      <w:bookmarkEnd w:id="10"/>
      <w:bookmarkEnd w:id="11"/>
      <w:bookmarkEnd w:id="12"/>
      <w:bookmarkEnd w:id="13"/>
      <w:ins w:id="14" w:author="Author">
        <w:r w:rsidR="005D0FF2">
          <w:t xml:space="preserve"> and UE context retrieval</w:t>
        </w:r>
      </w:ins>
    </w:p>
    <w:p w14:paraId="126000E6" w14:textId="77777777" w:rsidR="00D4152D" w:rsidRPr="00C76926" w:rsidRDefault="00D4152D" w:rsidP="00D4152D">
      <w:pPr>
        <w:rPr>
          <w:lang w:eastAsia="zh-CN"/>
        </w:rPr>
      </w:pPr>
      <w:r w:rsidRPr="00C76926">
        <w:t>The measurements configured in the UE for Immediate MDT should fully comply with the transferring and reconfiguration principles for the current measurements configured in the UE for RRM purpose during handover (including conformance with Rel-8 and Rel-9).</w:t>
      </w:r>
    </w:p>
    <w:p w14:paraId="080F30A7" w14:textId="77777777" w:rsidR="00D4152D" w:rsidRPr="00C76926" w:rsidRDefault="00D4152D" w:rsidP="00D4152D">
      <w:r w:rsidRPr="00C76926">
        <w:t>The target node releases the measurements configured in the UE for immediate MDT which are no longer needed based on any MDT trace configuration it receives or does not receive.</w:t>
      </w:r>
    </w:p>
    <w:p w14:paraId="49CA39E1" w14:textId="6E19C990" w:rsidR="00D4152D" w:rsidRPr="00C76926" w:rsidRDefault="00D4152D" w:rsidP="00D4152D">
      <w:r w:rsidRPr="00C76926">
        <w:t xml:space="preserve">In addition, MDT configuration handling during handover </w:t>
      </w:r>
      <w:ins w:id="15" w:author="Author">
        <w:r w:rsidR="005D0FF2">
          <w:t xml:space="preserve">and UE context retrieval </w:t>
        </w:r>
      </w:ins>
      <w:r w:rsidRPr="00C76926">
        <w:t>depends on MDT initiation from OAM defined in clause 5.1.3:</w:t>
      </w:r>
    </w:p>
    <w:p w14:paraId="6E1B43F4" w14:textId="77777777" w:rsidR="00D4152D" w:rsidRPr="00C76926" w:rsidRDefault="00D4152D" w:rsidP="00D4152D">
      <w:pPr>
        <w:pStyle w:val="B1"/>
      </w:pPr>
      <w:r w:rsidRPr="00C76926">
        <w:t>-</w:t>
      </w:r>
      <w:r w:rsidRPr="00C76926">
        <w:tab/>
        <w:t xml:space="preserve">The MDT configuration configured by </w:t>
      </w:r>
      <w:proofErr w:type="gramStart"/>
      <w:r w:rsidRPr="00C76926">
        <w:t>management based</w:t>
      </w:r>
      <w:proofErr w:type="gramEnd"/>
      <w:r w:rsidRPr="00C76926">
        <w:t xml:space="preserve"> trace function will not propagate during handover.</w:t>
      </w:r>
    </w:p>
    <w:p w14:paraId="270AD1F7" w14:textId="77777777" w:rsidR="00D4152D" w:rsidRPr="00C76926" w:rsidRDefault="00D4152D" w:rsidP="00D4152D">
      <w:pPr>
        <w:pStyle w:val="B1"/>
      </w:pPr>
      <w:r w:rsidRPr="00C76926">
        <w:t>-</w:t>
      </w:r>
      <w:r w:rsidRPr="00C76926">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6525C0FA" w14:textId="77777777" w:rsidR="00D4152D" w:rsidRPr="00C76926" w:rsidRDefault="00D4152D" w:rsidP="00D4152D">
      <w:pPr>
        <w:pStyle w:val="B1"/>
      </w:pPr>
      <w:r w:rsidRPr="00C76926">
        <w:t>-</w:t>
      </w:r>
      <w:r w:rsidRPr="00C76926">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4692543" w14:textId="5DA878FF" w:rsidR="00D4152D" w:rsidRPr="00C76926" w:rsidRDefault="00D4152D" w:rsidP="00D4152D">
      <w:pPr>
        <w:pStyle w:val="B1"/>
      </w:pPr>
      <w:r w:rsidRPr="00C76926">
        <w:t>-</w:t>
      </w:r>
      <w:r w:rsidRPr="00C76926">
        <w:tab/>
        <w:t>For NR, the MDT configuration received by signalling based trace messages for a specific UE will propagate during intra-PLMN handover</w:t>
      </w:r>
      <w:ins w:id="16" w:author="Author">
        <w:r w:rsidR="005D0FF2">
          <w:t>, intra-PLMN UE context retrieval</w:t>
        </w:r>
      </w:ins>
      <w:r w:rsidRPr="00C76926">
        <w:t>, and may propagate during inter-PLMN handover</w:t>
      </w:r>
      <w:ins w:id="17" w:author="Author">
        <w:r w:rsidR="005D0FF2" w:rsidRPr="005D0FF2">
          <w:t xml:space="preserve"> </w:t>
        </w:r>
        <w:r w:rsidR="005D0FF2">
          <w:t>or inter-PLMN UE context retrieval</w:t>
        </w:r>
      </w:ins>
      <w:r w:rsidRPr="00C76926">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00C77182" w14:textId="77777777" w:rsidR="00D4152D" w:rsidRPr="00C76926" w:rsidRDefault="00D4152D" w:rsidP="00D4152D">
      <w:pPr>
        <w:pStyle w:val="NO"/>
      </w:pPr>
      <w:r w:rsidRPr="00C76926">
        <w:t>NOTE:</w:t>
      </w:r>
      <w:r w:rsidRPr="00C76926">
        <w:tab/>
        <w:t>In the case of SRNS relocation, MDT may be reactivated by the Core Network following a successful relocation.</w:t>
      </w:r>
    </w:p>
    <w:p w14:paraId="63869E88" w14:textId="77777777" w:rsidR="00D4152D" w:rsidRDefault="00D4152D">
      <w:pPr>
        <w:rPr>
          <w:noProof/>
        </w:rPr>
        <w:sectPr w:rsidR="00D4152D" w:rsidSect="000B7FED">
          <w:footnotePr>
            <w:numRestart w:val="eachSect"/>
          </w:footnotePr>
          <w:pgSz w:w="11907" w:h="16840" w:code="9"/>
          <w:pgMar w:top="1418" w:right="1134" w:bottom="1134" w:left="1134" w:header="680" w:footer="567" w:gutter="0"/>
          <w:cols w:space="720"/>
        </w:sectPr>
      </w:pPr>
    </w:p>
    <w:p w14:paraId="1C036273" w14:textId="77777777" w:rsidR="00D4152D" w:rsidRPr="00C76926" w:rsidRDefault="00D4152D" w:rsidP="00D4152D">
      <w:pPr>
        <w:pStyle w:val="Heading3"/>
      </w:pPr>
      <w:bookmarkStart w:id="18" w:name="_Toc518610677"/>
      <w:bookmarkStart w:id="19" w:name="_Toc37153594"/>
      <w:bookmarkStart w:id="20" w:name="_Toc46501748"/>
      <w:bookmarkStart w:id="21" w:name="_Toc52579319"/>
      <w:bookmarkStart w:id="22" w:name="_Toc83819772"/>
      <w:r w:rsidRPr="00C76926">
        <w:lastRenderedPageBreak/>
        <w:t>5.1.3</w:t>
      </w:r>
      <w:r w:rsidRPr="00C76926">
        <w:tab/>
        <w:t>MDT Initiation</w:t>
      </w:r>
      <w:bookmarkEnd w:id="18"/>
      <w:bookmarkEnd w:id="19"/>
      <w:bookmarkEnd w:id="20"/>
      <w:bookmarkEnd w:id="21"/>
      <w:bookmarkEnd w:id="22"/>
    </w:p>
    <w:p w14:paraId="48E4A56D" w14:textId="77777777" w:rsidR="00D4152D" w:rsidRPr="00C76926" w:rsidDel="00FC4D89" w:rsidRDefault="00D4152D" w:rsidP="00D4152D">
      <w:pPr>
        <w:rPr>
          <w:lang w:eastAsia="zh-CN"/>
        </w:rPr>
      </w:pPr>
      <w:r w:rsidRPr="00C76926">
        <w:rPr>
          <w:lang w:eastAsia="zh-CN"/>
        </w:rPr>
        <w:t xml:space="preserve">There are two cases that RAN should initiate </w:t>
      </w:r>
      <w:proofErr w:type="gramStart"/>
      <w:r w:rsidRPr="00C76926">
        <w:rPr>
          <w:lang w:eastAsia="zh-CN"/>
        </w:rPr>
        <w:t>a</w:t>
      </w:r>
      <w:proofErr w:type="gramEnd"/>
      <w:r w:rsidRPr="00C76926">
        <w:rPr>
          <w:lang w:eastAsia="zh-CN"/>
        </w:rPr>
        <w:t xml:space="preserve"> MDT measurements collection task. One is that the MDT task is initiated without targeting a specific UE by the cell traffic trace, </w:t>
      </w:r>
      <w:proofErr w:type="gramStart"/>
      <w:r w:rsidRPr="00C76926">
        <w:rPr>
          <w:lang w:eastAsia="zh-CN"/>
        </w:rPr>
        <w:t>i.e.</w:t>
      </w:r>
      <w:proofErr w:type="gramEnd"/>
      <w:r w:rsidRPr="00C76926">
        <w:rPr>
          <w:lang w:eastAsia="zh-CN"/>
        </w:rPr>
        <w:t xml:space="preserve"> management based trace function from OAM. The other is that the MDT task is initiated towards a specific UE by the signalling trace activation messages from CN nodes, </w:t>
      </w:r>
      <w:proofErr w:type="gramStart"/>
      <w:r w:rsidRPr="00C76926">
        <w:rPr>
          <w:lang w:eastAsia="zh-CN"/>
        </w:rPr>
        <w:t>i.e.</w:t>
      </w:r>
      <w:proofErr w:type="gramEnd"/>
      <w:r w:rsidRPr="00C76926">
        <w:rPr>
          <w:lang w:eastAsia="zh-CN"/>
        </w:rPr>
        <w:t xml:space="preserve"> the Initial Context Setup message, the Trace Start message</w:t>
      </w:r>
      <w:r w:rsidRPr="00C76926">
        <w:rPr>
          <w:rFonts w:eastAsia="Malgun Gothic"/>
          <w:lang w:eastAsia="ko-KR"/>
        </w:rPr>
        <w:t xml:space="preserve"> or the Handover request message</w:t>
      </w:r>
      <w:r w:rsidRPr="00C76926">
        <w:rPr>
          <w:lang w:eastAsia="zh-CN"/>
        </w:rPr>
        <w:t xml:space="preserve"> in E-UTRAN or NR, the CN Invoke Trace message in UTRAN. The detailed procedures to transfer the MDT configurations to RAN are specified in TS 32.422 [6].</w:t>
      </w:r>
    </w:p>
    <w:p w14:paraId="06AB23AA" w14:textId="77777777" w:rsidR="00D4152D" w:rsidRPr="00C76926" w:rsidRDefault="00D4152D" w:rsidP="00D4152D">
      <w:pPr>
        <w:rPr>
          <w:lang w:eastAsia="zh-CN"/>
        </w:rPr>
      </w:pPr>
      <w:r w:rsidRPr="00C76926">
        <w:rPr>
          <w:lang w:eastAsia="zh-CN"/>
        </w:rPr>
        <w:t>For signalling based MDT, the CN shall not initiate MDT towards a particular user unless it is allowed.</w:t>
      </w:r>
    </w:p>
    <w:p w14:paraId="6E83D4CC" w14:textId="1EBB970B" w:rsidR="00D4152D" w:rsidRPr="00C76926" w:rsidRDefault="00D4152D" w:rsidP="00D4152D">
      <w:pPr>
        <w:rPr>
          <w:lang w:eastAsia="zh-CN"/>
        </w:rPr>
      </w:pPr>
      <w:r w:rsidRPr="00C76926">
        <w:rPr>
          <w:lang w:eastAsia="zh-CN"/>
        </w:rPr>
        <w:t xml:space="preserve">For </w:t>
      </w:r>
      <w:proofErr w:type="gramStart"/>
      <w:r w:rsidRPr="00C76926">
        <w:rPr>
          <w:lang w:eastAsia="zh-CN"/>
        </w:rPr>
        <w:t>management based</w:t>
      </w:r>
      <w:proofErr w:type="gramEnd"/>
      <w:r w:rsidRPr="00C76926">
        <w:rPr>
          <w:lang w:eastAsia="zh-CN"/>
        </w:rPr>
        <w:t xml:space="preserve"> MDT, the CN indicates to the RAN whether MDT is allowed to be configured by the RAN for this user considering e.g. user consent and roaming status (see TS 32.422 [6]), by providing management based MDT allowed information. For </w:t>
      </w:r>
      <w:r w:rsidRPr="00C76926">
        <w:t xml:space="preserve">E-UTRAN/UTRAN, </w:t>
      </w:r>
      <w:r w:rsidRPr="00C76926">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C76926">
        <w:rPr>
          <w:lang w:eastAsia="zh-CN"/>
        </w:rPr>
        <w:t>management based</w:t>
      </w:r>
      <w:proofErr w:type="gramEnd"/>
      <w:r w:rsidRPr="00C76926">
        <w:rPr>
          <w:lang w:eastAsia="zh-CN"/>
        </w:rPr>
        <w:t xml:space="preserve"> MDT allowed information propagates during inter-PLMN handover</w:t>
      </w:r>
      <w:ins w:id="23" w:author="Author">
        <w:r w:rsidR="005D0FF2" w:rsidRPr="005D0FF2">
          <w:rPr>
            <w:lang w:eastAsia="zh-CN"/>
          </w:rPr>
          <w:t xml:space="preserve"> </w:t>
        </w:r>
        <w:r w:rsidR="005D0FF2">
          <w:rPr>
            <w:lang w:eastAsia="zh-CN"/>
          </w:rPr>
          <w:t>or inter-PLMN UE context retrieval</w:t>
        </w:r>
      </w:ins>
      <w:r w:rsidRPr="00C76926">
        <w:rPr>
          <w:lang w:eastAsia="zh-CN"/>
        </w:rPr>
        <w:t xml:space="preserve"> if the Management Based MDT PLMN List is available and includes the target PLMN.</w:t>
      </w:r>
    </w:p>
    <w:p w14:paraId="52877E1C" w14:textId="77777777" w:rsidR="00D4152D" w:rsidRPr="00C76926" w:rsidRDefault="00D4152D" w:rsidP="00D4152D">
      <w:pPr>
        <w:rPr>
          <w:lang w:eastAsia="zh-CN"/>
        </w:rPr>
      </w:pPr>
      <w:r w:rsidRPr="00C76926">
        <w:rPr>
          <w:lang w:eastAsia="zh-CN"/>
        </w:rPr>
        <w:t>A UE is configured with an MDT PLMN List only if user consent is valid for the RPLMN.</w:t>
      </w:r>
    </w:p>
    <w:p w14:paraId="0410781B" w14:textId="7E5A2692" w:rsidR="00D4152D" w:rsidRDefault="00D4152D">
      <w:pPr>
        <w:rPr>
          <w:noProof/>
        </w:rPr>
      </w:pPr>
    </w:p>
    <w:sectPr w:rsidR="00D4152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E6465" w14:textId="77777777" w:rsidR="00DF7F49" w:rsidRDefault="00DF7F49">
      <w:r>
        <w:separator/>
      </w:r>
    </w:p>
  </w:endnote>
  <w:endnote w:type="continuationSeparator" w:id="0">
    <w:p w14:paraId="3FE541FD" w14:textId="77777777" w:rsidR="00DF7F49" w:rsidRDefault="00DF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816C" w14:textId="77777777" w:rsidR="00D70C57" w:rsidRDefault="00D70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2EBE6" w14:textId="77777777" w:rsidR="00D70C57" w:rsidRDefault="00D70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856D" w14:textId="77777777" w:rsidR="00D70C57" w:rsidRDefault="00D70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C2E92" w14:textId="77777777" w:rsidR="00DF7F49" w:rsidRDefault="00DF7F49">
      <w:r>
        <w:separator/>
      </w:r>
    </w:p>
  </w:footnote>
  <w:footnote w:type="continuationSeparator" w:id="0">
    <w:p w14:paraId="219D0F11" w14:textId="77777777" w:rsidR="00DF7F49" w:rsidRDefault="00DF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77405" w14:textId="77777777" w:rsidR="00D70C57" w:rsidRDefault="00D70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245D8" w14:textId="77777777" w:rsidR="00D70C57" w:rsidRDefault="00D70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CD"/>
    <w:rsid w:val="00084498"/>
    <w:rsid w:val="000A6394"/>
    <w:rsid w:val="000B7FED"/>
    <w:rsid w:val="000C038A"/>
    <w:rsid w:val="000C6598"/>
    <w:rsid w:val="000D44B3"/>
    <w:rsid w:val="00145D43"/>
    <w:rsid w:val="00192C46"/>
    <w:rsid w:val="001A08B3"/>
    <w:rsid w:val="001A7B60"/>
    <w:rsid w:val="001B52F0"/>
    <w:rsid w:val="001B579D"/>
    <w:rsid w:val="001B7A65"/>
    <w:rsid w:val="001E41F3"/>
    <w:rsid w:val="00230B94"/>
    <w:rsid w:val="0026004D"/>
    <w:rsid w:val="002640DD"/>
    <w:rsid w:val="00275D12"/>
    <w:rsid w:val="00284FEB"/>
    <w:rsid w:val="002860C4"/>
    <w:rsid w:val="002B5741"/>
    <w:rsid w:val="002E472E"/>
    <w:rsid w:val="00305409"/>
    <w:rsid w:val="00322A02"/>
    <w:rsid w:val="003609EF"/>
    <w:rsid w:val="0036231A"/>
    <w:rsid w:val="00374DD4"/>
    <w:rsid w:val="003E1A36"/>
    <w:rsid w:val="003E7A15"/>
    <w:rsid w:val="00410371"/>
    <w:rsid w:val="00422360"/>
    <w:rsid w:val="004242F1"/>
    <w:rsid w:val="00442FF5"/>
    <w:rsid w:val="004B75B7"/>
    <w:rsid w:val="004D1421"/>
    <w:rsid w:val="0051580D"/>
    <w:rsid w:val="00523215"/>
    <w:rsid w:val="00547111"/>
    <w:rsid w:val="00574FA4"/>
    <w:rsid w:val="00592D74"/>
    <w:rsid w:val="005D0FF2"/>
    <w:rsid w:val="005E2C44"/>
    <w:rsid w:val="006200F6"/>
    <w:rsid w:val="00621188"/>
    <w:rsid w:val="006257ED"/>
    <w:rsid w:val="00627948"/>
    <w:rsid w:val="00665C47"/>
    <w:rsid w:val="00695808"/>
    <w:rsid w:val="006B46FB"/>
    <w:rsid w:val="006E21FB"/>
    <w:rsid w:val="007176FF"/>
    <w:rsid w:val="00727BA0"/>
    <w:rsid w:val="00791DD1"/>
    <w:rsid w:val="00792342"/>
    <w:rsid w:val="007977A8"/>
    <w:rsid w:val="007B512A"/>
    <w:rsid w:val="007C2097"/>
    <w:rsid w:val="007D6A07"/>
    <w:rsid w:val="007F7259"/>
    <w:rsid w:val="008040A8"/>
    <w:rsid w:val="008279FA"/>
    <w:rsid w:val="0083397F"/>
    <w:rsid w:val="008626E7"/>
    <w:rsid w:val="00870EE7"/>
    <w:rsid w:val="008863B9"/>
    <w:rsid w:val="008A45A6"/>
    <w:rsid w:val="008A5BA1"/>
    <w:rsid w:val="008F3789"/>
    <w:rsid w:val="008F686C"/>
    <w:rsid w:val="009133CA"/>
    <w:rsid w:val="009148DE"/>
    <w:rsid w:val="00941E30"/>
    <w:rsid w:val="0095001B"/>
    <w:rsid w:val="0097292C"/>
    <w:rsid w:val="009777D9"/>
    <w:rsid w:val="00991B88"/>
    <w:rsid w:val="009A5753"/>
    <w:rsid w:val="009A579D"/>
    <w:rsid w:val="009E3297"/>
    <w:rsid w:val="009E3B11"/>
    <w:rsid w:val="009F3320"/>
    <w:rsid w:val="009F734F"/>
    <w:rsid w:val="00A246B6"/>
    <w:rsid w:val="00A47E70"/>
    <w:rsid w:val="00A50CF0"/>
    <w:rsid w:val="00A7671C"/>
    <w:rsid w:val="00AA2CBC"/>
    <w:rsid w:val="00AC5820"/>
    <w:rsid w:val="00AD1CD8"/>
    <w:rsid w:val="00B258BB"/>
    <w:rsid w:val="00B57A7D"/>
    <w:rsid w:val="00B67B97"/>
    <w:rsid w:val="00B76384"/>
    <w:rsid w:val="00B968C8"/>
    <w:rsid w:val="00BA3EC5"/>
    <w:rsid w:val="00BA51D9"/>
    <w:rsid w:val="00BB5DFC"/>
    <w:rsid w:val="00BD279D"/>
    <w:rsid w:val="00BD6BB8"/>
    <w:rsid w:val="00C228A3"/>
    <w:rsid w:val="00C66BA2"/>
    <w:rsid w:val="00C679BF"/>
    <w:rsid w:val="00C70021"/>
    <w:rsid w:val="00C95985"/>
    <w:rsid w:val="00CC5026"/>
    <w:rsid w:val="00CC68D0"/>
    <w:rsid w:val="00D03F9A"/>
    <w:rsid w:val="00D06D51"/>
    <w:rsid w:val="00D24991"/>
    <w:rsid w:val="00D4152D"/>
    <w:rsid w:val="00D50255"/>
    <w:rsid w:val="00D51C79"/>
    <w:rsid w:val="00D52D1E"/>
    <w:rsid w:val="00D66520"/>
    <w:rsid w:val="00D70C57"/>
    <w:rsid w:val="00D91E81"/>
    <w:rsid w:val="00DA04B6"/>
    <w:rsid w:val="00DE34CF"/>
    <w:rsid w:val="00DE6828"/>
    <w:rsid w:val="00DF7F49"/>
    <w:rsid w:val="00E13F3D"/>
    <w:rsid w:val="00E34898"/>
    <w:rsid w:val="00EB09B7"/>
    <w:rsid w:val="00ED0D9A"/>
    <w:rsid w:val="00EE7D7C"/>
    <w:rsid w:val="00F03622"/>
    <w:rsid w:val="00F25D98"/>
    <w:rsid w:val="00F300FB"/>
    <w:rsid w:val="00F52C4E"/>
    <w:rsid w:val="00F9664D"/>
    <w:rsid w:val="00FB4051"/>
    <w:rsid w:val="00FB6386"/>
    <w:rsid w:val="00FC5E27"/>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E9848A-6585-4E81-A2CA-B0BC629D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 w:type="character" w:customStyle="1" w:styleId="B1Char1">
    <w:name w:val="B1 Char1"/>
    <w:link w:val="B1"/>
    <w:qFormat/>
    <w:rsid w:val="00D4152D"/>
    <w:rPr>
      <w:rFonts w:ascii="Times New Roman" w:hAnsi="Times New Roman"/>
      <w:lang w:val="en-GB" w:eastAsia="en-US"/>
    </w:rPr>
  </w:style>
  <w:style w:type="character" w:customStyle="1" w:styleId="NOChar">
    <w:name w:val="NO Char"/>
    <w:link w:val="NO"/>
    <w:qFormat/>
    <w:rsid w:val="00D41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3E38-43C5-4A32-8EA6-ABF640D8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1071</Words>
  <Characters>5895</Characters>
  <Application>Microsoft Office Word</Application>
  <DocSecurity>0</DocSecurity>
  <Lines>49</Lines>
  <Paragraphs>13</Paragraphs>
  <ScaleCrop>false</ScaleCrop>
  <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 - rapporteur</cp:lastModifiedBy>
  <cp:revision>6</cp:revision>
  <dcterms:created xsi:type="dcterms:W3CDTF">2021-11-22T11:33:00Z</dcterms:created>
  <dcterms:modified xsi:type="dcterms:W3CDTF">2022-02-02T18:22:00Z</dcterms:modified>
</cp:coreProperties>
</file>